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2E903" w14:textId="3FFA13AE"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F13F63">
        <w:rPr>
          <w:rFonts w:ascii="Arial" w:hAnsi="Arial" w:cs="Arial"/>
          <w:b/>
          <w:bCs/>
          <w:sz w:val="24"/>
          <w:szCs w:val="24"/>
        </w:rPr>
        <w:t>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D13B17">
        <w:rPr>
          <w:rFonts w:ascii="Arial" w:hAnsi="Arial" w:cs="Arial"/>
          <w:b/>
          <w:bCs/>
          <w:i/>
          <w:sz w:val="28"/>
          <w:szCs w:val="24"/>
        </w:rPr>
        <w:t>7000</w:t>
      </w:r>
    </w:p>
    <w:p w14:paraId="76D1D048" w14:textId="6E9A9EBF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13F63">
        <w:rPr>
          <w:rFonts w:ascii="Arial" w:hAnsi="Arial" w:cs="Arial"/>
          <w:b/>
          <w:bCs/>
          <w:sz w:val="24"/>
          <w:szCs w:val="24"/>
        </w:rPr>
        <w:t>Oct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1</w:t>
      </w:r>
      <w:r w:rsidR="00F13F63">
        <w:rPr>
          <w:rFonts w:ascii="Arial" w:hAnsi="Arial" w:cs="Arial"/>
          <w:b/>
          <w:bCs/>
          <w:sz w:val="24"/>
          <w:szCs w:val="24"/>
        </w:rPr>
        <w:t>2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F13F63">
        <w:rPr>
          <w:rFonts w:ascii="Arial" w:hAnsi="Arial" w:cs="Arial"/>
          <w:b/>
          <w:bCs/>
          <w:sz w:val="24"/>
          <w:szCs w:val="24"/>
        </w:rPr>
        <w:t>3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F13F63">
        <w:rPr>
          <w:rFonts w:ascii="Arial" w:hAnsi="Arial" w:cs="Arial"/>
          <w:b/>
          <w:bCs/>
          <w:color w:val="0000FF"/>
        </w:rPr>
        <w:t>5370</w:t>
      </w:r>
      <w:r w:rsidR="00F13F63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F13F63">
        <w:rPr>
          <w:rFonts w:ascii="Arial" w:hAnsi="Arial" w:cs="Arial"/>
          <w:b/>
          <w:bCs/>
          <w:color w:val="0000FF"/>
          <w:lang w:eastAsia="zh-CN"/>
        </w:rPr>
        <w:t>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A306333" w14:textId="77777777" w:rsidR="00463675" w:rsidRPr="000F4E43" w:rsidRDefault="00463675">
      <w:pPr>
        <w:rPr>
          <w:rFonts w:ascii="Arial" w:hAnsi="Arial" w:cs="Arial"/>
        </w:rPr>
      </w:pPr>
    </w:p>
    <w:p w14:paraId="5D5A7DE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D0DEB" w:rsidRPr="002D0DEB">
        <w:rPr>
          <w:color w:val="000000"/>
        </w:rPr>
        <w:t xml:space="preserve">Reply LS to RAN3 for clarification of QoS Parameters Update at </w:t>
      </w:r>
      <w:proofErr w:type="spellStart"/>
      <w:r w:rsidR="002D0DEB" w:rsidRPr="002D0DEB">
        <w:rPr>
          <w:color w:val="000000"/>
        </w:rPr>
        <w:t>Xn</w:t>
      </w:r>
      <w:proofErr w:type="spellEnd"/>
      <w:r w:rsidR="002D0DEB" w:rsidRPr="002D0DEB">
        <w:rPr>
          <w:color w:val="000000"/>
        </w:rPr>
        <w:t xml:space="preserve"> Handover</w:t>
      </w:r>
    </w:p>
    <w:p w14:paraId="739D1A1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0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0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</w:t>
      </w:r>
      <w:proofErr w:type="spellStart"/>
      <w:r w:rsidR="007B62CE" w:rsidRPr="007B62CE">
        <w:rPr>
          <w:color w:val="000000"/>
        </w:rPr>
        <w:t>Xn</w:t>
      </w:r>
      <w:proofErr w:type="spellEnd"/>
      <w:r w:rsidR="007B62CE" w:rsidRPr="007B62CE">
        <w:rPr>
          <w:color w:val="000000"/>
        </w:rPr>
        <w:t xml:space="preserve">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14:paraId="6CFE413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14:paraId="7118AD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</w:t>
      </w:r>
      <w:proofErr w:type="spellStart"/>
      <w:r w:rsidR="000D347F">
        <w:t>Vertical_LAN</w:t>
      </w:r>
      <w:proofErr w:type="spellEnd"/>
    </w:p>
    <w:p w14:paraId="5AC9BA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02BA34" w14:textId="33366E1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BAE09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14:paraId="0EC262D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255A4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A833C1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464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14:paraId="58C23D2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B20B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F765F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3CD2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2EB2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4739D" w14:textId="24B6580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11DD">
        <w:rPr>
          <w:color w:val="000000"/>
        </w:rPr>
        <w:t>S2-200</w:t>
      </w:r>
      <w:r w:rsidR="00B977B5">
        <w:rPr>
          <w:color w:val="000000"/>
        </w:rPr>
        <w:t>7001</w:t>
      </w:r>
      <w:r w:rsidR="002911DD">
        <w:rPr>
          <w:color w:val="000000"/>
        </w:rPr>
        <w:t>/S2-200</w:t>
      </w:r>
      <w:r w:rsidR="00B977B5">
        <w:rPr>
          <w:color w:val="000000"/>
        </w:rPr>
        <w:t>700</w:t>
      </w:r>
      <w:r w:rsidR="009B345D">
        <w:rPr>
          <w:color w:val="000000"/>
        </w:rPr>
        <w:t>2</w:t>
      </w:r>
      <w:r w:rsidR="00161C73">
        <w:rPr>
          <w:color w:val="000000"/>
        </w:rPr>
        <w:t xml:space="preserve"> </w:t>
      </w:r>
      <w:r w:rsidR="00161C73" w:rsidRPr="00F13F63">
        <w:rPr>
          <w:i/>
          <w:color w:val="000000"/>
          <w:highlight w:val="yellow"/>
        </w:rPr>
        <w:t>(to be updated)</w:t>
      </w:r>
    </w:p>
    <w:p w14:paraId="2BC421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3AB98F" w14:textId="77777777" w:rsidR="00463675" w:rsidRPr="000F4E43" w:rsidRDefault="00463675">
      <w:pPr>
        <w:rPr>
          <w:rFonts w:ascii="Arial" w:hAnsi="Arial" w:cs="Arial"/>
        </w:rPr>
      </w:pPr>
    </w:p>
    <w:p w14:paraId="4DED6B7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120EE" w14:textId="77777777" w:rsidR="0003290F" w:rsidRDefault="0003290F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</w:rPr>
        <w:t xml:space="preserve">SA2 would like to thank RAN3 for </w:t>
      </w:r>
      <w:r w:rsidR="002911DD" w:rsidRPr="002911DD">
        <w:rPr>
          <w:rFonts w:ascii="Arial" w:eastAsia="SimSun" w:hAnsi="Arial" w:cs="Arial"/>
        </w:rPr>
        <w:t>the</w:t>
      </w:r>
      <w:r w:rsidRPr="002911DD">
        <w:rPr>
          <w:rFonts w:ascii="Arial" w:eastAsia="SimSun" w:hAnsi="Arial" w:cs="Arial"/>
        </w:rPr>
        <w:t xml:space="preserve"> LS on QoS Parameters Update at </w:t>
      </w:r>
      <w:proofErr w:type="spellStart"/>
      <w:r w:rsidRPr="002911DD">
        <w:rPr>
          <w:rFonts w:ascii="Arial" w:eastAsia="SimSun" w:hAnsi="Arial" w:cs="Arial"/>
        </w:rPr>
        <w:t>Xn</w:t>
      </w:r>
      <w:proofErr w:type="spellEnd"/>
      <w:r w:rsidRPr="002911DD">
        <w:rPr>
          <w:rFonts w:ascii="Arial" w:eastAsia="SimSun" w:hAnsi="Arial" w:cs="Arial"/>
        </w:rPr>
        <w:t xml:space="preserve"> Handover in </w:t>
      </w:r>
      <w:r w:rsidR="002911DD" w:rsidRPr="002911DD">
        <w:rPr>
          <w:rFonts w:ascii="Arial" w:eastAsia="SimSun" w:hAnsi="Arial" w:cs="Arial"/>
        </w:rPr>
        <w:t>S2-2004809</w:t>
      </w:r>
      <w:r w:rsidR="002911DD" w:rsidRPr="002911DD">
        <w:rPr>
          <w:rFonts w:ascii="Arial" w:eastAsia="SimSun" w:hAnsi="Arial" w:cs="Arial" w:hint="eastAsia"/>
        </w:rPr>
        <w:t>/</w:t>
      </w:r>
      <w:r w:rsidRPr="002911DD">
        <w:rPr>
          <w:rFonts w:ascii="Arial" w:eastAsia="SimSun" w:hAnsi="Arial" w:cs="Arial"/>
        </w:rPr>
        <w:t xml:space="preserve">R3-204325. </w:t>
      </w:r>
      <w:r w:rsidR="002911DD" w:rsidRPr="002911DD">
        <w:rPr>
          <w:rFonts w:ascii="Arial" w:eastAsia="SimSun" w:hAnsi="Arial" w:cs="Arial"/>
        </w:rPr>
        <w:t>SA2 discussed the questions and agreed the following answers.</w:t>
      </w:r>
    </w:p>
    <w:p w14:paraId="65991CBB" w14:textId="77777777" w:rsidR="002911DD" w:rsidRPr="002911DD" w:rsidRDefault="002911DD" w:rsidP="002911DD">
      <w:pPr>
        <w:rPr>
          <w:rFonts w:ascii="Arial" w:eastAsia="SimSun" w:hAnsi="Arial" w:cs="Arial"/>
        </w:rPr>
      </w:pPr>
    </w:p>
    <w:p w14:paraId="3DF01CB5" w14:textId="77777777" w:rsidR="007E4EE7" w:rsidRDefault="002911DD" w:rsidP="002911DD">
      <w:pPr>
        <w:ind w:left="720"/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 xml:space="preserve">Q1: </w:t>
      </w:r>
      <w:r w:rsidR="007E4EE7" w:rsidRPr="002911DD">
        <w:rPr>
          <w:rFonts w:ascii="Arial" w:eastAsia="SimSun" w:hAnsi="Arial" w:cs="Arial"/>
          <w:i/>
        </w:rPr>
        <w:t>Whether only the CN PDB parameter can be updated in Path Switch Request Acknowledge message, or any other parameter can also be updated.</w:t>
      </w:r>
    </w:p>
    <w:p w14:paraId="3F8A1F60" w14:textId="77777777" w:rsidR="002911DD" w:rsidRPr="002911DD" w:rsidRDefault="002911DD" w:rsidP="002911DD">
      <w:pPr>
        <w:ind w:left="720"/>
        <w:rPr>
          <w:rFonts w:ascii="Arial" w:eastAsia="SimSun" w:hAnsi="Arial" w:cs="Arial"/>
          <w:b/>
          <w:i/>
        </w:rPr>
      </w:pPr>
    </w:p>
    <w:p w14:paraId="30E274A0" w14:textId="275E369C" w:rsidR="007E4EE7" w:rsidRPr="002911DD" w:rsidRDefault="002911DD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</w:t>
      </w:r>
      <w:r w:rsidR="007E4EE7" w:rsidRPr="002911DD">
        <w:rPr>
          <w:rFonts w:ascii="Arial" w:eastAsia="SimSun" w:hAnsi="Arial" w:cs="Arial"/>
          <w:b/>
        </w:rPr>
        <w:t>:</w:t>
      </w:r>
      <w:r w:rsidR="007E4EE7" w:rsidRPr="002911DD">
        <w:rPr>
          <w:rFonts w:ascii="Arial" w:eastAsia="SimSun" w:hAnsi="Arial" w:cs="Arial"/>
        </w:rPr>
        <w:t xml:space="preserve"> </w:t>
      </w:r>
      <w:r w:rsidRPr="002911DD">
        <w:rPr>
          <w:rFonts w:ascii="Arial" w:eastAsia="SimSun" w:hAnsi="Arial" w:cs="Arial"/>
        </w:rPr>
        <w:t xml:space="preserve">For existing QoS parameters, only </w:t>
      </w:r>
      <w:r w:rsidR="007E4EE7" w:rsidRPr="002911DD">
        <w:rPr>
          <w:rFonts w:ascii="Arial" w:eastAsia="SimSun" w:hAnsi="Arial" w:cs="Arial"/>
        </w:rPr>
        <w:t xml:space="preserve">CN PDB </w:t>
      </w:r>
      <w:r w:rsidRPr="002911DD">
        <w:rPr>
          <w:rFonts w:ascii="Arial" w:eastAsia="SimSun" w:hAnsi="Arial" w:cs="Arial"/>
        </w:rPr>
        <w:t>can be</w:t>
      </w:r>
      <w:r w:rsidR="007E4EE7" w:rsidRPr="002911DD">
        <w:rPr>
          <w:rFonts w:ascii="Arial" w:eastAsia="SimSun" w:hAnsi="Arial" w:cs="Arial"/>
        </w:rPr>
        <w:t xml:space="preserve"> updated in Path Switch Requ</w:t>
      </w:r>
      <w:r w:rsidR="0004779A" w:rsidRPr="002911DD">
        <w:rPr>
          <w:rFonts w:ascii="Arial" w:eastAsia="SimSun" w:hAnsi="Arial" w:cs="Arial"/>
        </w:rPr>
        <w:t>est Acknowledge message</w:t>
      </w:r>
      <w:r w:rsidR="00B00037">
        <w:rPr>
          <w:rFonts w:ascii="Arial" w:eastAsia="SimSun" w:hAnsi="Arial" w:cs="Arial"/>
        </w:rPr>
        <w:t xml:space="preserve"> in current SA2 specifications</w:t>
      </w:r>
      <w:r w:rsidR="0004779A" w:rsidRPr="002911DD">
        <w:rPr>
          <w:rFonts w:ascii="Arial" w:eastAsia="SimSun" w:hAnsi="Arial" w:cs="Arial"/>
        </w:rPr>
        <w:t xml:space="preserve">. </w:t>
      </w:r>
      <w:r w:rsidRPr="002911DD">
        <w:rPr>
          <w:rFonts w:ascii="Arial" w:eastAsia="SimSun" w:hAnsi="Arial" w:cs="Arial"/>
        </w:rPr>
        <w:t xml:space="preserve">Besides QoS parameters, </w:t>
      </w:r>
      <w:r w:rsidR="00B00037">
        <w:rPr>
          <w:rFonts w:ascii="Arial" w:eastAsia="SimSun" w:hAnsi="Arial" w:cs="Arial"/>
        </w:rPr>
        <w:t xml:space="preserve">SA2 discussed </w:t>
      </w:r>
      <w:r w:rsidR="00A1175C">
        <w:rPr>
          <w:rFonts w:ascii="Arial" w:eastAsia="SimSun" w:hAnsi="Arial" w:cs="Arial"/>
        </w:rPr>
        <w:t xml:space="preserve">also </w:t>
      </w:r>
      <w:r w:rsidR="00B00037">
        <w:rPr>
          <w:rFonts w:ascii="Arial" w:eastAsia="SimSun" w:hAnsi="Arial" w:cs="Arial"/>
        </w:rPr>
        <w:t xml:space="preserve">that </w:t>
      </w:r>
      <w:r w:rsidR="0004779A" w:rsidRPr="002911DD">
        <w:rPr>
          <w:rFonts w:ascii="Arial" w:eastAsia="SimSun" w:hAnsi="Arial" w:cs="Arial"/>
        </w:rPr>
        <w:t xml:space="preserve">TSCAI </w:t>
      </w:r>
      <w:r w:rsidR="0070568D" w:rsidRPr="002911DD">
        <w:rPr>
          <w:rFonts w:ascii="Arial" w:eastAsia="SimSun" w:hAnsi="Arial" w:cs="Arial"/>
        </w:rPr>
        <w:t>for th</w:t>
      </w:r>
      <w:r w:rsidR="0006582F" w:rsidRPr="002911DD">
        <w:rPr>
          <w:rFonts w:ascii="Arial" w:eastAsia="SimSun" w:hAnsi="Arial" w:cs="Arial"/>
        </w:rPr>
        <w:t>e accepted QoS</w:t>
      </w:r>
      <w:r w:rsidR="0070568D" w:rsidRPr="002911DD">
        <w:rPr>
          <w:rFonts w:ascii="Arial" w:eastAsia="SimSun" w:hAnsi="Arial" w:cs="Arial"/>
        </w:rPr>
        <w:t xml:space="preserve"> Flow</w:t>
      </w:r>
      <w:r w:rsidR="0006582F" w:rsidRPr="002911DD">
        <w:rPr>
          <w:rFonts w:ascii="Arial" w:eastAsia="SimSun" w:hAnsi="Arial" w:cs="Arial"/>
        </w:rPr>
        <w:t>s</w:t>
      </w:r>
      <w:r w:rsidR="0070568D" w:rsidRPr="002911DD">
        <w:rPr>
          <w:rFonts w:ascii="Arial" w:eastAsia="SimSun" w:hAnsi="Arial" w:cs="Arial"/>
        </w:rPr>
        <w:t xml:space="preserve"> </w:t>
      </w:r>
      <w:r w:rsidR="00B00037">
        <w:rPr>
          <w:rFonts w:ascii="Arial" w:eastAsia="SimSun" w:hAnsi="Arial" w:cs="Arial"/>
        </w:rPr>
        <w:t>may also need to be</w:t>
      </w:r>
      <w:r w:rsidR="007E4EE7" w:rsidRPr="002911DD">
        <w:rPr>
          <w:rFonts w:ascii="Arial" w:eastAsia="SimSun" w:hAnsi="Arial" w:cs="Arial"/>
        </w:rPr>
        <w:t xml:space="preserve"> updated </w:t>
      </w:r>
      <w:r w:rsidR="00B00037">
        <w:rPr>
          <w:rFonts w:ascii="Arial" w:eastAsia="SimSun" w:hAnsi="Arial" w:cs="Arial"/>
        </w:rPr>
        <w:t xml:space="preserve">during </w:t>
      </w:r>
      <w:proofErr w:type="spellStart"/>
      <w:r w:rsidR="00B00037">
        <w:rPr>
          <w:rFonts w:ascii="Arial" w:eastAsia="SimSun" w:hAnsi="Arial" w:cs="Arial"/>
        </w:rPr>
        <w:t>Xn</w:t>
      </w:r>
      <w:proofErr w:type="spellEnd"/>
      <w:r w:rsidR="00B00037">
        <w:rPr>
          <w:rFonts w:ascii="Arial" w:eastAsia="SimSun" w:hAnsi="Arial" w:cs="Arial"/>
        </w:rPr>
        <w:t xml:space="preserve"> HO</w:t>
      </w:r>
      <w:r w:rsidR="00DE6D4D">
        <w:rPr>
          <w:rFonts w:ascii="Arial" w:eastAsia="SimSun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SimSun" w:hAnsi="Arial" w:cs="Arial"/>
        </w:rPr>
        <w:t>.</w:t>
      </w:r>
      <w:r w:rsidR="0006582F" w:rsidRPr="002911DD">
        <w:rPr>
          <w:rFonts w:ascii="Arial" w:eastAsia="SimSun" w:hAnsi="Arial" w:cs="Arial"/>
        </w:rPr>
        <w:t xml:space="preserve"> </w:t>
      </w:r>
    </w:p>
    <w:p w14:paraId="7AA0F44A" w14:textId="77777777" w:rsidR="007E4EE7" w:rsidRPr="002911DD" w:rsidRDefault="007E4EE7" w:rsidP="002911DD">
      <w:pPr>
        <w:rPr>
          <w:rFonts w:ascii="Arial" w:eastAsia="SimSun" w:hAnsi="Arial" w:cs="Arial"/>
        </w:rPr>
      </w:pPr>
    </w:p>
    <w:p w14:paraId="0BC8B6BE" w14:textId="77777777" w:rsidR="007E4EE7" w:rsidRDefault="00DE6D4D" w:rsidP="00DE6D4D">
      <w:pPr>
        <w:ind w:left="720"/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>Q</w:t>
      </w:r>
      <w:r w:rsidR="003B05BD">
        <w:rPr>
          <w:rFonts w:ascii="Arial" w:eastAsia="SimSun" w:hAnsi="Arial" w:cs="Arial"/>
          <w:b/>
          <w:i/>
        </w:rPr>
        <w:t>2</w:t>
      </w:r>
      <w:r w:rsidRPr="002911DD">
        <w:rPr>
          <w:rFonts w:ascii="Arial" w:eastAsia="SimSun" w:hAnsi="Arial" w:cs="Arial"/>
          <w:b/>
          <w:i/>
        </w:rPr>
        <w:t xml:space="preserve">: </w:t>
      </w:r>
      <w:r w:rsidR="007E4EE7" w:rsidRPr="00DE6D4D">
        <w:rPr>
          <w:rFonts w:ascii="Arial" w:eastAsia="SimSun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14:paraId="2E17543E" w14:textId="77777777" w:rsidR="00DE6D4D" w:rsidRPr="00DE6D4D" w:rsidRDefault="00DE6D4D" w:rsidP="00DE6D4D">
      <w:pPr>
        <w:ind w:left="720"/>
        <w:rPr>
          <w:rFonts w:ascii="Arial" w:eastAsia="SimSun" w:hAnsi="Arial" w:cs="Arial"/>
          <w:i/>
        </w:rPr>
      </w:pPr>
    </w:p>
    <w:p w14:paraId="4D605129" w14:textId="3750617A" w:rsidR="007E4EE7" w:rsidRDefault="00DE6D4D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="007E4EE7" w:rsidRPr="002911DD">
        <w:rPr>
          <w:rFonts w:ascii="Arial" w:eastAsia="SimSun" w:hAnsi="Arial" w:cs="Arial"/>
        </w:rPr>
        <w:t xml:space="preserve"> </w:t>
      </w:r>
      <w:r w:rsidR="00951EF0">
        <w:rPr>
          <w:rFonts w:ascii="Arial" w:eastAsia="SimSun" w:hAnsi="Arial" w:cs="Arial"/>
        </w:rPr>
        <w:t>SA2</w:t>
      </w:r>
      <w:r>
        <w:rPr>
          <w:rFonts w:ascii="Arial" w:eastAsia="SimSun" w:hAnsi="Arial" w:cs="Arial"/>
        </w:rPr>
        <w:t xml:space="preserve"> assume</w:t>
      </w:r>
      <w:r w:rsidR="00951EF0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</w:t>
      </w:r>
      <w:r w:rsidRPr="00F13F63">
        <w:rPr>
          <w:rFonts w:ascii="Arial" w:eastAsia="SimSun" w:hAnsi="Arial" w:cs="Arial"/>
        </w:rPr>
        <w:t xml:space="preserve">hat </w:t>
      </w:r>
      <w:r w:rsidR="00387C8F" w:rsidRPr="00F13F63">
        <w:rPr>
          <w:rFonts w:ascii="Arial" w:hAnsi="Arial" w:cs="Arial"/>
          <w:lang w:eastAsia="zh-CN"/>
        </w:rPr>
        <w:t xml:space="preserve">NG-RAN </w:t>
      </w:r>
      <w:ins w:id="1" w:author="Ericsson_User2" w:date="2020-10-14T15:44:00Z">
        <w:r w:rsidR="005A075C">
          <w:rPr>
            <w:rFonts w:ascii="Arial" w:hAnsi="Arial" w:cs="Arial"/>
            <w:lang w:eastAsia="zh-CN"/>
          </w:rPr>
          <w:t xml:space="preserve">supporting the updating in </w:t>
        </w:r>
        <w:r w:rsidR="005A075C" w:rsidRPr="002911DD">
          <w:rPr>
            <w:rFonts w:ascii="Arial" w:eastAsia="SimSun" w:hAnsi="Arial" w:cs="Arial"/>
          </w:rPr>
          <w:t>Path Switch Request Acknowledge message</w:t>
        </w:r>
        <w:r w:rsidR="005A075C">
          <w:rPr>
            <w:rFonts w:ascii="Arial" w:hAnsi="Arial" w:cs="Arial"/>
            <w:lang w:eastAsia="zh-CN"/>
          </w:rPr>
          <w:t xml:space="preserve"> would</w:t>
        </w:r>
        <w:r w:rsidR="005A075C" w:rsidRPr="00F13F63">
          <w:rPr>
            <w:rFonts w:ascii="Arial" w:hAnsi="Arial" w:cs="Arial"/>
            <w:lang w:eastAsia="zh-CN"/>
          </w:rPr>
          <w:t xml:space="preserve"> </w:t>
        </w:r>
      </w:ins>
      <w:r w:rsidR="00387C8F" w:rsidRPr="00F13F63">
        <w:rPr>
          <w:rFonts w:ascii="Arial" w:hAnsi="Arial" w:cs="Arial"/>
          <w:lang w:eastAsia="zh-CN"/>
        </w:rPr>
        <w:t>store</w:t>
      </w:r>
      <w:del w:id="2" w:author="Ericsson_User2" w:date="2020-10-14T15:44:00Z">
        <w:r w:rsidR="00387C8F" w:rsidRPr="00F13F63" w:rsidDel="005A075C">
          <w:rPr>
            <w:rFonts w:ascii="Arial" w:hAnsi="Arial" w:cs="Arial"/>
            <w:lang w:eastAsia="zh-CN"/>
          </w:rPr>
          <w:delText>s</w:delText>
        </w:r>
      </w:del>
      <w:r w:rsidR="00387C8F" w:rsidRPr="00F13F63">
        <w:rPr>
          <w:rFonts w:ascii="Arial" w:hAnsi="Arial" w:cs="Arial"/>
          <w:lang w:eastAsia="zh-CN"/>
        </w:rPr>
        <w:t xml:space="preserve"> the received updated parameters (e.g. CN PDB) and apply the updated parameters to the QoS flow</w:t>
      </w:r>
      <w:r w:rsidR="007E4EE7" w:rsidRPr="00F13F63">
        <w:rPr>
          <w:rFonts w:ascii="Arial" w:eastAsia="SimSun" w:hAnsi="Arial" w:cs="Arial"/>
        </w:rPr>
        <w:t>.</w:t>
      </w:r>
      <w:ins w:id="3" w:author="Ericsson_User2" w:date="2020-10-14T15:44:00Z">
        <w:r w:rsidR="005A075C">
          <w:rPr>
            <w:rFonts w:ascii="Arial" w:eastAsia="SimSun" w:hAnsi="Arial" w:cs="Arial"/>
          </w:rPr>
          <w:t xml:space="preserve"> If NG-RAN does not support it, it is an abnormal case and it shall be handled in the scope of RAN3.</w:t>
        </w:r>
      </w:ins>
      <w:bookmarkStart w:id="4" w:name="_GoBack"/>
      <w:bookmarkEnd w:id="4"/>
    </w:p>
    <w:p w14:paraId="7D7DB712" w14:textId="77777777" w:rsidR="00F13F63" w:rsidRPr="00F13F63" w:rsidRDefault="00F13F63" w:rsidP="002911DD">
      <w:pPr>
        <w:rPr>
          <w:rFonts w:ascii="Arial" w:eastAsia="SimSun" w:hAnsi="Arial" w:cs="Arial"/>
        </w:rPr>
      </w:pPr>
    </w:p>
    <w:p w14:paraId="0DFEFF2C" w14:textId="675C2759" w:rsidR="0003290F" w:rsidRPr="00A1175C" w:rsidRDefault="0003290F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SimSun" w:hAnsi="Arial" w:cs="Arial"/>
        </w:rPr>
        <w:t>SA2 has agreed update</w:t>
      </w:r>
      <w:r w:rsidR="00951EF0" w:rsidRPr="00F13F63">
        <w:rPr>
          <w:rFonts w:ascii="Arial" w:eastAsia="SimSun" w:hAnsi="Arial" w:cs="Arial"/>
        </w:rPr>
        <w:t>s</w:t>
      </w:r>
      <w:r w:rsidRPr="00F13F63">
        <w:rPr>
          <w:rFonts w:ascii="Arial" w:eastAsia="SimSun" w:hAnsi="Arial" w:cs="Arial"/>
        </w:rPr>
        <w:t xml:space="preserve"> to </w:t>
      </w:r>
      <w:r w:rsidR="00ED7597" w:rsidRPr="00F13F63">
        <w:rPr>
          <w:rFonts w:ascii="Arial" w:eastAsia="SimSun" w:hAnsi="Arial" w:cs="Arial"/>
        </w:rPr>
        <w:t xml:space="preserve">TS </w:t>
      </w:r>
      <w:r w:rsidRPr="00F13F63">
        <w:rPr>
          <w:rFonts w:ascii="Arial" w:eastAsia="SimSun" w:hAnsi="Arial" w:cs="Arial"/>
        </w:rPr>
        <w:t xml:space="preserve">23.501 and </w:t>
      </w:r>
      <w:r w:rsidR="00ED7597" w:rsidRPr="00F13F63">
        <w:rPr>
          <w:rFonts w:ascii="Arial" w:eastAsia="SimSun" w:hAnsi="Arial" w:cs="Arial"/>
        </w:rPr>
        <w:t xml:space="preserve">TS </w:t>
      </w:r>
      <w:r w:rsidRPr="00F13F63">
        <w:rPr>
          <w:rFonts w:ascii="Arial" w:eastAsia="SimSun" w:hAnsi="Arial" w:cs="Arial"/>
        </w:rPr>
        <w:t xml:space="preserve">23.502 based on the </w:t>
      </w:r>
      <w:r w:rsidR="000D347F" w:rsidRPr="00F13F63">
        <w:rPr>
          <w:rFonts w:ascii="Arial" w:eastAsia="SimSun" w:hAnsi="Arial" w:cs="Arial"/>
        </w:rPr>
        <w:t>above answers</w:t>
      </w:r>
      <w:r w:rsidR="00387C8F" w:rsidRPr="00F13F63">
        <w:rPr>
          <w:rFonts w:ascii="Arial" w:eastAsia="SimSun" w:hAnsi="Arial" w:cs="Arial"/>
        </w:rPr>
        <w:t xml:space="preserve"> and kindly asks RAN3 to give feedback, if any.</w:t>
      </w:r>
      <w:r w:rsidR="00387C8F" w:rsidDel="00387C8F">
        <w:rPr>
          <w:rFonts w:ascii="Arial" w:eastAsia="SimSun" w:hAnsi="Arial" w:cs="Arial"/>
        </w:rPr>
        <w:t xml:space="preserve"> </w:t>
      </w:r>
    </w:p>
    <w:p w14:paraId="0A8FE759" w14:textId="77777777" w:rsidR="0003290F" w:rsidRPr="00A1175C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AAF9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F12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15AA4D14" w14:textId="24E43EB8"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r w:rsidR="006C4641">
        <w:rPr>
          <w:rFonts w:ascii="Arial" w:hAnsi="Arial" w:cs="Arial"/>
          <w:color w:val="000000"/>
        </w:rPr>
        <w:t>RAN3</w:t>
      </w:r>
      <w:r w:rsidR="006C4641" w:rsidRPr="009A5406">
        <w:rPr>
          <w:rFonts w:ascii="Arial" w:hAnsi="Arial" w:cs="Arial"/>
          <w:color w:val="000000"/>
        </w:rPr>
        <w:t xml:space="preserve"> </w:t>
      </w:r>
      <w:r w:rsidR="000D347F" w:rsidRPr="009A5406">
        <w:rPr>
          <w:rFonts w:ascii="Arial" w:hAnsi="Arial" w:cs="Arial"/>
          <w:color w:val="000000"/>
        </w:rPr>
        <w:t xml:space="preserve">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14:paraId="415BB9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6DDD26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DE1F60" w14:textId="6D4F8C44"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lastRenderedPageBreak/>
        <w:t>TSG-SA2 Meeting #14</w:t>
      </w:r>
      <w:r w:rsidR="00F13F63">
        <w:rPr>
          <w:rFonts w:ascii="Arial" w:hAnsi="Arial" w:cs="Arial"/>
          <w:bCs/>
        </w:rPr>
        <w:t>2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F13F63">
        <w:rPr>
          <w:rFonts w:ascii="Arial" w:hAnsi="Arial" w:cs="Arial"/>
          <w:bCs/>
        </w:rPr>
        <w:t>Nov 16 - 20, 2020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proofErr w:type="spellStart"/>
      <w:r w:rsidR="00611D9F" w:rsidRPr="00B1359B">
        <w:rPr>
          <w:rFonts w:ascii="Arial" w:hAnsi="Arial" w:cs="Arial"/>
          <w:bCs/>
        </w:rPr>
        <w:t>Elbonia</w:t>
      </w:r>
      <w:proofErr w:type="spellEnd"/>
    </w:p>
    <w:p w14:paraId="02666AE3" w14:textId="744BD36D" w:rsidR="00463675" w:rsidRPr="00F13F63" w:rsidRDefault="00F13F63" w:rsidP="00F13F6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3</w:t>
      </w:r>
      <w:r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B1359B">
        <w:rPr>
          <w:rFonts w:ascii="Arial" w:hAnsi="Arial" w:cs="Arial"/>
          <w:bCs/>
        </w:rPr>
        <w:t>Elbonia</w:t>
      </w:r>
      <w:proofErr w:type="spellEnd"/>
    </w:p>
    <w:sectPr w:rsidR="00463675" w:rsidRPr="00F13F6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2E4E2" w14:textId="77777777" w:rsidR="001011F2" w:rsidRDefault="001011F2">
      <w:r>
        <w:separator/>
      </w:r>
    </w:p>
  </w:endnote>
  <w:endnote w:type="continuationSeparator" w:id="0">
    <w:p w14:paraId="48FBCC7C" w14:textId="77777777" w:rsidR="001011F2" w:rsidRDefault="0010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3CCBA" w14:textId="77777777" w:rsidR="001011F2" w:rsidRDefault="001011F2">
      <w:r>
        <w:separator/>
      </w:r>
    </w:p>
  </w:footnote>
  <w:footnote w:type="continuationSeparator" w:id="0">
    <w:p w14:paraId="1234C976" w14:textId="77777777" w:rsidR="001011F2" w:rsidRDefault="00101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2">
    <w15:presenceInfo w15:providerId="None" w15:userId="Ericsson_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011F2"/>
    <w:rsid w:val="00113044"/>
    <w:rsid w:val="00161C73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B498B"/>
    <w:rsid w:val="002D0DEB"/>
    <w:rsid w:val="003007F7"/>
    <w:rsid w:val="00316F55"/>
    <w:rsid w:val="00324937"/>
    <w:rsid w:val="00344778"/>
    <w:rsid w:val="00370043"/>
    <w:rsid w:val="00375EA7"/>
    <w:rsid w:val="003856A3"/>
    <w:rsid w:val="00387C8F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8A1"/>
    <w:rsid w:val="00584B08"/>
    <w:rsid w:val="00586194"/>
    <w:rsid w:val="00595688"/>
    <w:rsid w:val="005A075C"/>
    <w:rsid w:val="005C38C8"/>
    <w:rsid w:val="005E317F"/>
    <w:rsid w:val="005F7F16"/>
    <w:rsid w:val="00600780"/>
    <w:rsid w:val="00611D9F"/>
    <w:rsid w:val="006136AA"/>
    <w:rsid w:val="00672220"/>
    <w:rsid w:val="006759EE"/>
    <w:rsid w:val="006B389A"/>
    <w:rsid w:val="006C4641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91A23"/>
    <w:rsid w:val="007A1FE0"/>
    <w:rsid w:val="007B5068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5D"/>
    <w:rsid w:val="009B349E"/>
    <w:rsid w:val="009D4F3B"/>
    <w:rsid w:val="009F76A3"/>
    <w:rsid w:val="00A07FCE"/>
    <w:rsid w:val="00A1175C"/>
    <w:rsid w:val="00A441B5"/>
    <w:rsid w:val="00A474D5"/>
    <w:rsid w:val="00A72BCD"/>
    <w:rsid w:val="00A80196"/>
    <w:rsid w:val="00AA10C2"/>
    <w:rsid w:val="00AB6CC9"/>
    <w:rsid w:val="00AC6962"/>
    <w:rsid w:val="00AE1BD2"/>
    <w:rsid w:val="00AF47C3"/>
    <w:rsid w:val="00AF5D18"/>
    <w:rsid w:val="00B00037"/>
    <w:rsid w:val="00B1359B"/>
    <w:rsid w:val="00B31FE9"/>
    <w:rsid w:val="00B81AA1"/>
    <w:rsid w:val="00B977B5"/>
    <w:rsid w:val="00BE432C"/>
    <w:rsid w:val="00C25B1D"/>
    <w:rsid w:val="00C33343"/>
    <w:rsid w:val="00C4081E"/>
    <w:rsid w:val="00C47105"/>
    <w:rsid w:val="00C55D6B"/>
    <w:rsid w:val="00C831C8"/>
    <w:rsid w:val="00C9202D"/>
    <w:rsid w:val="00CE5216"/>
    <w:rsid w:val="00D13B17"/>
    <w:rsid w:val="00D5113A"/>
    <w:rsid w:val="00D60729"/>
    <w:rsid w:val="00D812DC"/>
    <w:rsid w:val="00DA61BB"/>
    <w:rsid w:val="00DA75CA"/>
    <w:rsid w:val="00DD788E"/>
    <w:rsid w:val="00DE24B5"/>
    <w:rsid w:val="00DE6D4D"/>
    <w:rsid w:val="00E74294"/>
    <w:rsid w:val="00E87510"/>
    <w:rsid w:val="00EC13E9"/>
    <w:rsid w:val="00ED7597"/>
    <w:rsid w:val="00EE3074"/>
    <w:rsid w:val="00F13F63"/>
    <w:rsid w:val="00F3316F"/>
    <w:rsid w:val="00F62570"/>
    <w:rsid w:val="00F71E4B"/>
    <w:rsid w:val="00F805A2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B0B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Ericsson_User2</cp:lastModifiedBy>
  <cp:revision>7</cp:revision>
  <cp:lastPrinted>2002-04-23T08:10:00Z</cp:lastPrinted>
  <dcterms:created xsi:type="dcterms:W3CDTF">2020-09-28T06:24:00Z</dcterms:created>
  <dcterms:modified xsi:type="dcterms:W3CDTF">2020-10-14T13:45:00Z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(3)Ihy27HqU+8ytFtbFyERBUj+NjJlJTOOAnOxzCN0kyLF3d+UaI27FvHA3f3g5f+DfgHNXL14H
+wjQ1aDZB/Cnj8uHURYrw7mGevEzCf7qcMwYz7116wfIQI73CCeMr4jgj8wO3iS+qPwzI2nf
RR6VnClLuzKJ72PPIj3tnb71wOkybpRbXpS02Kb971+dL/XPZCHbCE1r3d59DOkTPgWwqCMO
o7LdHdfJN8i0z6fxiL</vt:lpwstr>
  </property>
  <property fmtid="{D5CDD505-2E9C-101B-9397-08002B2CF9AE}" pid="3" name="_2015_ms_pID_7253431">
    <vt:lpwstr>AwMyi2O+m0tOBba7lR9VnOndAQFYj8n1+Du6NykB+zKNBABFZPPrKa
cC4KfdK1ibyWBjsACh8jvGc7DwmZ6RE9tAn1XyOaqNzi7QdkY9SiIAHz+9UxpdObLsie6Yb+
Wy2T4h077NMKxkQDyJyE0EBoFaBu9mVwSRmlRKeHYyTWi6L6n1oOpPQx/KlATuC842H3ugm3
Ouf9EcHBRnSSbmWveWiZTQ51wPxUjebryXlJ</vt:lpwstr>
  </property>
  <property fmtid="{D5CDD505-2E9C-101B-9397-08002B2CF9AE}" pid="4" name="_2015_ms_pID_7253432">
    <vt:lpwstr>Uh4D6rzgheHdp07XE7UB32w=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